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311FD2" w:rsidR="001E41F3" w:rsidRPr="00E219EA" w:rsidRDefault="001E41F3">
      <w:pPr>
        <w:pStyle w:val="CRCoverPage"/>
        <w:tabs>
          <w:tab w:val="right" w:pos="9639"/>
        </w:tabs>
        <w:spacing w:after="0"/>
        <w:rPr>
          <w:b/>
          <w:i/>
          <w:noProof/>
          <w:sz w:val="28"/>
        </w:rPr>
      </w:pPr>
      <w:r w:rsidRPr="00E219EA">
        <w:rPr>
          <w:b/>
          <w:noProof/>
          <w:sz w:val="24"/>
        </w:rPr>
        <w:t>3GPP TSG-</w:t>
      </w:r>
      <w:r w:rsidR="007133D0">
        <w:fldChar w:fldCharType="begin"/>
      </w:r>
      <w:r w:rsidR="007133D0">
        <w:instrText xml:space="preserve"> DOCPROPERTY  TSG/WGRef  \* MERGEFORMAT </w:instrText>
      </w:r>
      <w:r w:rsidR="007133D0">
        <w:fldChar w:fldCharType="separate"/>
      </w:r>
      <w:r w:rsidR="007979E5" w:rsidRPr="00E219EA">
        <w:rPr>
          <w:b/>
          <w:noProof/>
          <w:sz w:val="24"/>
        </w:rPr>
        <w:t>SA2</w:t>
      </w:r>
      <w:r w:rsidR="007133D0">
        <w:rPr>
          <w:b/>
          <w:noProof/>
          <w:sz w:val="24"/>
        </w:rPr>
        <w:fldChar w:fldCharType="end"/>
      </w:r>
      <w:r w:rsidR="00C66BA2" w:rsidRPr="00E219EA">
        <w:rPr>
          <w:b/>
          <w:noProof/>
          <w:sz w:val="24"/>
        </w:rPr>
        <w:t xml:space="preserve"> </w:t>
      </w:r>
      <w:r w:rsidRPr="00E219EA">
        <w:rPr>
          <w:b/>
          <w:noProof/>
          <w:sz w:val="24"/>
        </w:rPr>
        <w:t>Meeting #</w:t>
      </w:r>
      <w:r w:rsidR="007133D0">
        <w:fldChar w:fldCharType="begin"/>
      </w:r>
      <w:r w:rsidR="007133D0">
        <w:instrText xml:space="preserve"> DOCPROPERTY  MtgSeq  \* MERGEFORMAT </w:instrText>
      </w:r>
      <w:r w:rsidR="007133D0">
        <w:fldChar w:fldCharType="separate"/>
      </w:r>
      <w:r w:rsidR="00431B3A" w:rsidRPr="00E219EA">
        <w:rPr>
          <w:b/>
          <w:noProof/>
          <w:sz w:val="24"/>
        </w:rPr>
        <w:t>15</w:t>
      </w:r>
      <w:r w:rsidR="0065446B">
        <w:rPr>
          <w:b/>
          <w:noProof/>
          <w:sz w:val="24"/>
        </w:rPr>
        <w:t>5</w:t>
      </w:r>
      <w:r w:rsidR="007133D0">
        <w:rPr>
          <w:b/>
          <w:noProof/>
          <w:sz w:val="24"/>
        </w:rPr>
        <w:fldChar w:fldCharType="end"/>
      </w:r>
      <w:r w:rsidRPr="00E219EA">
        <w:rPr>
          <w:b/>
          <w:i/>
          <w:noProof/>
          <w:sz w:val="28"/>
        </w:rPr>
        <w:tab/>
      </w:r>
      <w:fldSimple w:instr=" DOCPROPERTY  Tdoc#  \* MERGEFORMAT ">
        <w:r w:rsidR="002B549E" w:rsidRPr="00E219EA">
          <w:rPr>
            <w:b/>
            <w:i/>
            <w:noProof/>
            <w:sz w:val="28"/>
          </w:rPr>
          <w:t>S2-</w:t>
        </w:r>
        <w:r w:rsidR="002B549E" w:rsidRPr="00777435">
          <w:rPr>
            <w:b/>
            <w:i/>
            <w:noProof/>
            <w:sz w:val="28"/>
          </w:rPr>
          <w:t>230</w:t>
        </w:r>
        <w:r w:rsidR="002B549E">
          <w:rPr>
            <w:b/>
            <w:i/>
            <w:noProof/>
            <w:sz w:val="28"/>
            <w:lang w:eastAsia="zh-CN"/>
          </w:rPr>
          <w:t>3587</w:t>
        </w:r>
      </w:fldSimple>
    </w:p>
    <w:p w14:paraId="7CB45193" w14:textId="5A9E949A"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65446B">
        <w:rPr>
          <w:rFonts w:ascii="Arial" w:hAnsi="Arial" w:cs="Arial"/>
          <w:b/>
          <w:noProof/>
          <w:sz w:val="24"/>
          <w:szCs w:val="24"/>
        </w:rPr>
        <w:t>Feb</w:t>
      </w:r>
      <w:r w:rsidR="002E37D0" w:rsidRPr="00E219EA">
        <w:rPr>
          <w:rFonts w:ascii="Arial" w:hAnsi="Arial" w:cs="Arial"/>
          <w:b/>
          <w:noProof/>
          <w:sz w:val="24"/>
          <w:szCs w:val="24"/>
        </w:rPr>
        <w:t xml:space="preserve"> </w:t>
      </w:r>
      <w:r w:rsidR="0065446B">
        <w:rPr>
          <w:rFonts w:ascii="Arial" w:hAnsi="Arial" w:cs="Arial"/>
          <w:b/>
          <w:noProof/>
          <w:sz w:val="24"/>
          <w:szCs w:val="24"/>
        </w:rPr>
        <w:t>20</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65446B" w:rsidRPr="0065446B">
        <w:rPr>
          <w:rFonts w:ascii="Arial" w:hAnsi="Arial" w:cs="Arial"/>
          <w:b/>
          <w:noProof/>
          <w:sz w:val="24"/>
          <w:szCs w:val="24"/>
        </w:rPr>
        <w:t>24</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65446B">
        <w:rPr>
          <w:rFonts w:ascii="Arial" w:hAnsi="Arial" w:cs="Arial"/>
          <w:b/>
          <w:noProof/>
          <w:sz w:val="24"/>
          <w:szCs w:val="24"/>
        </w:rPr>
        <w:t>, Athens, Greece</w:t>
      </w:r>
      <w:r w:rsidR="00777435">
        <w:rPr>
          <w:rFonts w:ascii="Arial" w:hAnsi="Arial" w:cs="Arial"/>
          <w:b/>
          <w:noProof/>
          <w:sz w:val="24"/>
          <w:szCs w:val="24"/>
        </w:rPr>
        <w:t xml:space="preserve">                                            </w:t>
      </w:r>
      <w:r w:rsidR="00777435" w:rsidRPr="00777435">
        <w:rPr>
          <w:rFonts w:ascii="Arial" w:hAnsi="Arial" w:cs="Arial"/>
          <w:i/>
          <w:noProof/>
          <w:color w:val="0000FF"/>
          <w:sz w:val="24"/>
          <w:szCs w:val="24"/>
        </w:rPr>
        <w:t xml:space="preserve"> (revision of S2-</w:t>
      </w:r>
      <w:r w:rsidR="007C3C6A" w:rsidRPr="00777435">
        <w:rPr>
          <w:rFonts w:ascii="Arial" w:hAnsi="Arial" w:cs="Arial"/>
          <w:i/>
          <w:noProof/>
          <w:color w:val="0000FF"/>
          <w:sz w:val="24"/>
          <w:szCs w:val="24"/>
        </w:rPr>
        <w:t>23</w:t>
      </w:r>
      <w:r w:rsidR="007C3C6A">
        <w:rPr>
          <w:rFonts w:ascii="Arial" w:hAnsi="Arial" w:cs="Arial"/>
          <w:i/>
          <w:noProof/>
          <w:color w:val="0000FF"/>
          <w:sz w:val="24"/>
          <w:szCs w:val="24"/>
        </w:rPr>
        <w:t>0</w:t>
      </w:r>
      <w:r w:rsidR="002B549E">
        <w:rPr>
          <w:rFonts w:ascii="Arial" w:hAnsi="Arial" w:cs="Arial"/>
          <w:i/>
          <w:noProof/>
          <w:color w:val="0000FF"/>
          <w:sz w:val="24"/>
          <w:szCs w:val="24"/>
        </w:rPr>
        <w:t>2367</w:t>
      </w:r>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7133D0"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DC00C5B" w:rsidR="001E41F3" w:rsidRPr="00E219EA" w:rsidRDefault="0065446B" w:rsidP="00E13F3D">
            <w:pPr>
              <w:pStyle w:val="CRCoverPage"/>
              <w:spacing w:after="0"/>
              <w:jc w:val="center"/>
              <w:rPr>
                <w:b/>
                <w:bCs/>
                <w:noProof/>
                <w:sz w:val="28"/>
                <w:szCs w:val="28"/>
              </w:rPr>
            </w:pPr>
            <w:r>
              <w:rPr>
                <w:b/>
                <w:bCs/>
                <w:sz w:val="28"/>
                <w:szCs w:val="28"/>
                <w:lang w:eastAsia="zh-CN"/>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r w:rsidR="007133D0">
              <w:fldChar w:fldCharType="begin"/>
            </w:r>
            <w:r w:rsidR="007133D0">
              <w:instrText xml:space="preserve"> DOCPROPERTY  CrTitle  \* MERGEFORMAT </w:instrText>
            </w:r>
            <w:r w:rsidR="007133D0">
              <w:fldChar w:fldCharType="separate"/>
            </w:r>
            <w:r>
              <w:t>Onboarding</w:t>
            </w:r>
            <w:r w:rsidRPr="00E219EA">
              <w:t xml:space="preserve"> </w:t>
            </w:r>
            <w:r>
              <w:t xml:space="preserve">in </w:t>
            </w:r>
            <w:r w:rsidR="00D83DD4">
              <w:t>SNPN supporting localized services</w:t>
            </w:r>
            <w:r w:rsidR="007133D0">
              <w:fldChar w:fldCharType="end"/>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70559D5" w:rsidR="00C14125" w:rsidRPr="00E219EA" w:rsidRDefault="00C14125" w:rsidP="00C14125">
            <w:pPr>
              <w:pStyle w:val="CRCoverPage"/>
              <w:spacing w:after="0"/>
              <w:ind w:left="100"/>
              <w:rPr>
                <w:noProof/>
              </w:rPr>
            </w:pPr>
            <w:r>
              <w:t xml:space="preserve">vivo, </w:t>
            </w:r>
            <w:r w:rsidR="007133D0">
              <w:fldChar w:fldCharType="begin"/>
            </w:r>
            <w:r w:rsidR="007133D0">
              <w:instrText xml:space="preserve"> DOCPROPERTY  SourceIfWg  \* MERGEFORMAT </w:instrText>
            </w:r>
            <w:r w:rsidR="007133D0">
              <w:fldChar w:fldCharType="separate"/>
            </w:r>
            <w:r w:rsidRPr="00E219EA">
              <w:rPr>
                <w:noProof/>
              </w:rPr>
              <w:t>Ericsson</w:t>
            </w:r>
            <w:r w:rsidR="007133D0">
              <w:rPr>
                <w:noProof/>
              </w:rPr>
              <w:fldChar w:fldCharType="end"/>
            </w:r>
            <w:ins w:id="1" w:author="Xiaowen Sun" w:date="2023-02-22T20:27:00Z">
              <w:r w:rsidR="008C7C6C">
                <w:rPr>
                  <w:noProof/>
                </w:rPr>
                <w:t>, Intel, Lenovo</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133D0"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7133D0">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7133D0"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7133D0">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510A1E76" w14:textId="1B757208" w:rsidR="0031157E" w:rsidRDefault="0031157E" w:rsidP="00C654B5">
            <w:pPr>
              <w:rPr>
                <w:iCs/>
                <w:lang w:eastAsia="zh-CN"/>
              </w:rPr>
            </w:pPr>
            <w:r>
              <w:rPr>
                <w:rFonts w:hint="eastAsia"/>
                <w:iCs/>
                <w:lang w:eastAsia="zh-CN"/>
              </w:rPr>
              <w:t>I</w:t>
            </w:r>
            <w:r>
              <w:rPr>
                <w:iCs/>
                <w:lang w:eastAsia="zh-CN"/>
              </w:rPr>
              <w:t>t is pointed out that the UE may not have the correct PVS address</w:t>
            </w:r>
            <w:r w:rsidR="00621B88">
              <w:rPr>
                <w:iCs/>
                <w:lang w:eastAsia="zh-CN"/>
              </w:rPr>
              <w:t xml:space="preserve">. </w:t>
            </w:r>
          </w:p>
          <w:p w14:paraId="73263937" w14:textId="77777777" w:rsidR="008F6FEB" w:rsidRDefault="008F6FEB" w:rsidP="00C654B5">
            <w:pPr>
              <w:rPr>
                <w:iCs/>
                <w:lang w:eastAsia="zh-CN"/>
              </w:rPr>
            </w:pPr>
            <w:r>
              <w:rPr>
                <w:iCs/>
                <w:lang w:eastAsia="zh-CN"/>
              </w:rPr>
              <w:t xml:space="preserve">Therefore, it is proposed that the SMF sends both DCS provided PVS addresses and locally configured PVS addresses to the </w:t>
            </w:r>
            <w:r w:rsidR="0031157E">
              <w:rPr>
                <w:iCs/>
                <w:lang w:eastAsia="zh-CN"/>
              </w:rPr>
              <w:t xml:space="preserve">UE. The same PVS addresses will be sent to the </w:t>
            </w:r>
            <w:r>
              <w:rPr>
                <w:iCs/>
                <w:lang w:eastAsia="zh-CN"/>
              </w:rPr>
              <w:t>PCF to generate the PCC rules</w:t>
            </w:r>
            <w:r w:rsidR="0031157E">
              <w:rPr>
                <w:iCs/>
                <w:lang w:eastAsia="zh-CN"/>
              </w:rPr>
              <w:t xml:space="preserve"> based on existing mechanisms</w:t>
            </w:r>
            <w:r>
              <w:rPr>
                <w:iCs/>
                <w:lang w:eastAsia="zh-CN"/>
              </w:rPr>
              <w:t>.</w:t>
            </w:r>
          </w:p>
          <w:p w14:paraId="708AA7DE" w14:textId="72D3F58C" w:rsidR="00E50B31" w:rsidRPr="008F6FEB" w:rsidRDefault="00E50B31" w:rsidP="00C654B5">
            <w:pPr>
              <w:rPr>
                <w:iCs/>
                <w:lang w:eastAsia="zh-CN"/>
              </w:rPr>
            </w:pPr>
            <w:r w:rsidRPr="000C4103">
              <w:rPr>
                <w:iCs/>
                <w:lang w:eastAsia="zh-CN"/>
              </w:rPr>
              <w:t xml:space="preserve">Rev2: </w:t>
            </w:r>
            <w:r w:rsidR="00DD09A1" w:rsidRPr="000C4103">
              <w:rPr>
                <w:iCs/>
                <w:lang w:eastAsia="zh-CN"/>
              </w:rPr>
              <w:t xml:space="preserve">Rewording </w:t>
            </w:r>
            <w:r w:rsidR="007E59F8" w:rsidRPr="000C4103">
              <w:rPr>
                <w:iCs/>
                <w:lang w:eastAsia="zh-CN"/>
              </w:rPr>
              <w:t>and e</w:t>
            </w:r>
            <w:r w:rsidR="00B40469" w:rsidRPr="000C4103">
              <w:rPr>
                <w:iCs/>
                <w:lang w:eastAsia="zh-CN"/>
              </w:rPr>
              <w:t>ditorial changes</w:t>
            </w:r>
            <w:r w:rsidR="0088687A" w:rsidRPr="000C4103">
              <w:rPr>
                <w:iCs/>
                <w:lang w:eastAsia="zh-CN"/>
              </w:rPr>
              <w:t xml:space="preserve"> </w:t>
            </w:r>
            <w:r w:rsidR="0058567F" w:rsidRPr="000C4103">
              <w:rPr>
                <w:iCs/>
                <w:lang w:eastAsia="zh-CN"/>
              </w:rPr>
              <w:t>are proposed</w:t>
            </w:r>
            <w:r w:rsidR="0088687A" w:rsidRPr="000C4103">
              <w:rPr>
                <w:iCs/>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0C4103" w:rsidRDefault="001E41F3">
            <w:pPr>
              <w:pStyle w:val="CRCoverPage"/>
              <w:tabs>
                <w:tab w:val="right" w:pos="2184"/>
              </w:tabs>
              <w:spacing w:after="0"/>
              <w:rPr>
                <w:b/>
                <w:i/>
                <w:noProof/>
              </w:rPr>
            </w:pPr>
            <w:r w:rsidRPr="000C4103">
              <w:rPr>
                <w:b/>
                <w:i/>
                <w:noProof/>
              </w:rPr>
              <w:t>Summary of change</w:t>
            </w:r>
            <w:r w:rsidR="0051580D" w:rsidRPr="000C4103">
              <w:rPr>
                <w:b/>
                <w:i/>
                <w:noProof/>
              </w:rPr>
              <w:t>:</w:t>
            </w:r>
          </w:p>
        </w:tc>
        <w:tc>
          <w:tcPr>
            <w:tcW w:w="6946" w:type="dxa"/>
            <w:gridSpan w:val="9"/>
            <w:tcBorders>
              <w:right w:val="single" w:sz="4" w:space="0" w:color="auto"/>
            </w:tcBorders>
            <w:shd w:val="pct30" w:color="FFFF00" w:fill="auto"/>
          </w:tcPr>
          <w:p w14:paraId="23812727" w14:textId="77777777" w:rsidR="001E41F3" w:rsidRPr="000C4103" w:rsidRDefault="009F7A00">
            <w:pPr>
              <w:pStyle w:val="CRCoverPage"/>
              <w:spacing w:after="0"/>
              <w:ind w:left="100"/>
              <w:rPr>
                <w:noProof/>
                <w:rPrChange w:id="2" w:author="Xiaowen Sun" w:date="2023-02-23T14:16:00Z">
                  <w:rPr>
                    <w:noProof/>
                  </w:rPr>
                </w:rPrChange>
              </w:rPr>
            </w:pPr>
            <w:r w:rsidRPr="000C4103">
              <w:rPr>
                <w:noProof/>
                <w:rPrChange w:id="3" w:author="Xiaowen Sun" w:date="2023-02-23T14:16:00Z">
                  <w:rPr>
                    <w:noProof/>
                  </w:rPr>
                </w:rPrChange>
              </w:rPr>
              <w:t xml:space="preserve">Clarify the enhancement on onboarding mechanism when used in the </w:t>
            </w:r>
            <w:r w:rsidR="00533556" w:rsidRPr="000C4103">
              <w:rPr>
                <w:noProof/>
                <w:rPrChange w:id="4" w:author="Xiaowen Sun" w:date="2023-02-23T14:16:00Z">
                  <w:rPr>
                    <w:noProof/>
                  </w:rPr>
                </w:rPrChange>
              </w:rPr>
              <w:t>SNPN supporting localized services.</w:t>
            </w:r>
          </w:p>
          <w:p w14:paraId="31C656EC" w14:textId="3BF9696F" w:rsidR="00E50B31" w:rsidRPr="000C4103" w:rsidRDefault="00E50B31">
            <w:pPr>
              <w:pStyle w:val="CRCoverPage"/>
              <w:spacing w:after="0"/>
              <w:ind w:left="100"/>
              <w:rPr>
                <w:noProof/>
              </w:rPr>
            </w:pPr>
            <w:r w:rsidRPr="000C4103">
              <w:rPr>
                <w:iCs/>
                <w:lang w:eastAsia="zh-CN"/>
              </w:rPr>
              <w:t xml:space="preserve">Rev2: </w:t>
            </w:r>
            <w:r w:rsidR="007E59F8" w:rsidRPr="000C4103">
              <w:rPr>
                <w:iCs/>
                <w:lang w:eastAsia="zh-CN"/>
              </w:rPr>
              <w:t>Rewording and editorial changes highlighted in yellow.</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FB6" w:rsidR="001E41F3" w:rsidRPr="00E219EA" w:rsidRDefault="00522ED2">
            <w:pPr>
              <w:pStyle w:val="CRCoverPage"/>
              <w:spacing w:after="0"/>
              <w:ind w:left="100"/>
              <w:rPr>
                <w:noProof/>
              </w:rPr>
            </w:pPr>
            <w:r w:rsidRPr="00522ED2">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5" w:name="_Toc20149998"/>
      <w:bookmarkStart w:id="6" w:name="_Toc27846797"/>
      <w:bookmarkStart w:id="7" w:name="_Toc36187928"/>
      <w:bookmarkStart w:id="8" w:name="_Toc45183832"/>
      <w:bookmarkStart w:id="9" w:name="_Toc47342674"/>
      <w:bookmarkStart w:id="10" w:name="_Toc51769375"/>
      <w:bookmarkStart w:id="11" w:name="_Toc106188106"/>
    </w:p>
    <w:bookmarkEnd w:id="5"/>
    <w:bookmarkEnd w:id="6"/>
    <w:bookmarkEnd w:id="7"/>
    <w:bookmarkEnd w:id="8"/>
    <w:bookmarkEnd w:id="9"/>
    <w:bookmarkEnd w:id="10"/>
    <w:bookmarkEnd w:id="11"/>
    <w:p w14:paraId="0BDDBED8" w14:textId="77777777" w:rsidR="000269CE" w:rsidRPr="001B7C50" w:rsidRDefault="000269CE" w:rsidP="000269CE">
      <w:pPr>
        <w:pStyle w:val="H6"/>
      </w:pPr>
      <w:r w:rsidRPr="001B7C50">
        <w:t>5.30.2.10.4.2</w:t>
      </w:r>
      <w:r w:rsidRPr="001B7C50">
        <w:tab/>
        <w:t>Onboarding configuration for the UE</w:t>
      </w:r>
    </w:p>
    <w:p w14:paraId="54EF09EF" w14:textId="5F1DC2D7"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r w:rsidR="00673C33" w:rsidRPr="00673C33">
        <w:rPr>
          <w:rFonts w:hint="eastAsia"/>
          <w:lang w:eastAsia="zh-CN"/>
        </w:rPr>
        <w:t xml:space="preserve"> </w:t>
      </w:r>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67100C3" w:rsidR="000269CE" w:rsidRPr="00246BCF" w:rsidRDefault="000269CE" w:rsidP="000269CE">
      <w:r w:rsidRPr="001B7C50">
        <w:t>The UE Configuration Data for User Plane Remote Provisioning (i.e. PVS IP address(es) or PVS FQDN(s)</w:t>
      </w:r>
      <w:r>
        <w:t>, or both</w:t>
      </w:r>
      <w:r w:rsidRPr="001B7C50">
        <w:t>) may be</w:t>
      </w:r>
      <w:del w:id="12" w:author="Xiaowen Sun" w:date="2023-02-22T20:46:00Z">
        <w:r w:rsidR="00FD70F2" w:rsidDel="00957D7A">
          <w:delText xml:space="preserve"> </w:delText>
        </w:r>
        <w:r w:rsidR="00FD70F2" w:rsidRPr="00246BCF" w:rsidDel="00957D7A">
          <w:delText>either</w:delText>
        </w:r>
      </w:del>
      <w:r w:rsidRPr="00246BCF">
        <w:t>:</w:t>
      </w:r>
    </w:p>
    <w:p w14:paraId="46A0CC78" w14:textId="4724050E" w:rsidR="000269CE" w:rsidRPr="00246BCF" w:rsidRDefault="000269CE" w:rsidP="000269CE">
      <w:pPr>
        <w:pStyle w:val="B1"/>
      </w:pPr>
      <w:r w:rsidRPr="00246BCF">
        <w:t>-</w:t>
      </w:r>
      <w:r w:rsidRPr="00246BCF">
        <w:tab/>
        <w:t xml:space="preserve">locally configured in the SMF of ONN; </w:t>
      </w:r>
      <w:ins w:id="13" w:author="Xiaowen Sun" w:date="2023-02-22T20:41:00Z">
        <w:r w:rsidR="00FD70F2" w:rsidRPr="00246BCF">
          <w:t>and/</w:t>
        </w:r>
      </w:ins>
      <w:r w:rsidRPr="00246BCF">
        <w:t>or</w:t>
      </w:r>
    </w:p>
    <w:p w14:paraId="21D10238" w14:textId="77777777" w:rsidR="000269CE" w:rsidRPr="00246BCF" w:rsidRDefault="000269CE" w:rsidP="000269CE">
      <w:pPr>
        <w:pStyle w:val="B1"/>
        <w:rPr>
          <w:rPrChange w:id="14" w:author="Xiaowen Sun" w:date="2023-02-23T14:16:00Z">
            <w:rPr/>
          </w:rPrChange>
        </w:rPr>
      </w:pPr>
      <w:r w:rsidRPr="00246BCF">
        <w:rPr>
          <w:rPrChange w:id="15" w:author="Xiaowen Sun" w:date="2023-02-23T14:16:00Z">
            <w:rPr/>
          </w:rPrChange>
        </w:rPr>
        <w:t>-</w:t>
      </w:r>
      <w:r w:rsidRPr="00246BCF">
        <w:rPr>
          <w:rPrChange w:id="16" w:author="Xiaowen Sun" w:date="2023-02-23T14:16:00Z">
            <w:rPr/>
          </w:rPrChange>
        </w:rPr>
        <w:tab/>
        <w:t xml:space="preserve">provided by the DCS to the AMF of ON-SNPN as part of the authentication procedure as specified in TS 33.501 [29] and sent by the AMF in the </w:t>
      </w:r>
      <w:proofErr w:type="spellStart"/>
      <w:r w:rsidRPr="00246BCF">
        <w:rPr>
          <w:rPrChange w:id="17" w:author="Xiaowen Sun" w:date="2023-02-23T14:16:00Z">
            <w:rPr/>
          </w:rPrChange>
        </w:rPr>
        <w:t>Nsmf_PDUSession_CreateSMContext</w:t>
      </w:r>
      <w:proofErr w:type="spellEnd"/>
      <w:r w:rsidRPr="00246BCF">
        <w:rPr>
          <w:rPrChange w:id="18" w:author="Xiaowen Sun" w:date="2023-02-23T14:16:00Z">
            <w:rPr/>
          </w:rPrChange>
        </w:rPr>
        <w:t xml:space="preserve"> Request message to the SMF</w:t>
      </w:r>
    </w:p>
    <w:p w14:paraId="4C117318" w14:textId="77777777" w:rsidR="009D4D0F" w:rsidRPr="00246BCF" w:rsidRDefault="00FD70F2" w:rsidP="000269CE">
      <w:pPr>
        <w:rPr>
          <w:ins w:id="19" w:author="Xiaowen Sun" w:date="2023-02-22T20:55:00Z"/>
        </w:rPr>
      </w:pPr>
      <w:ins w:id="20" w:author="Xiaowen Sun" w:date="2023-02-22T20:42:00Z">
        <w:r w:rsidRPr="00246BCF">
          <w:t xml:space="preserve">If the SNPN acting as ON-SNPN </w:t>
        </w:r>
        <w:r w:rsidRPr="00246BCF">
          <w:rPr>
            <w:lang w:eastAsia="zh-CN"/>
          </w:rPr>
          <w:t>is</w:t>
        </w:r>
        <w:r w:rsidRPr="00246BCF">
          <w:t xml:space="preserve"> </w:t>
        </w:r>
        <w:r w:rsidRPr="00246BCF">
          <w:rPr>
            <w:lang w:eastAsia="zh-CN"/>
          </w:rPr>
          <w:t>not</w:t>
        </w:r>
        <w:r w:rsidRPr="00246BCF">
          <w:t xml:space="preserve"> capable to provide access to </w:t>
        </w:r>
        <w:r w:rsidRPr="00246BCF">
          <w:rPr>
            <w:color w:val="000000"/>
          </w:rPr>
          <w:t xml:space="preserve">localized services, </w:t>
        </w:r>
      </w:ins>
      <w:del w:id="21" w:author="Xiaowen Sun" w:date="2023-02-22T20:42:00Z">
        <w:r w:rsidRPr="00246BCF" w:rsidDel="00FD70F2">
          <w:delText>T</w:delText>
        </w:r>
      </w:del>
      <w:ins w:id="22" w:author="Xiaowen Sun" w:date="2023-02-22T20:42:00Z">
        <w:r w:rsidRPr="00246BCF">
          <w:t>t</w:t>
        </w:r>
      </w:ins>
      <w:r w:rsidRPr="00246BCF">
        <w:t>he PVS IP address(es) and/or PVS FQDN(s) provided by the DCS take precedence over the locally configured PVS IP addr</w:t>
      </w:r>
      <w:r w:rsidRPr="00246BCF">
        <w:rPr>
          <w:rPrChange w:id="23" w:author="Xiaowen Sun" w:date="2023-02-23T14:16:00Z">
            <w:rPr/>
          </w:rPrChange>
        </w:rPr>
        <w:t>ess(es) and/or PVS FQDN(s) in the ON-SNPN.</w:t>
      </w:r>
      <w:ins w:id="24" w:author="Xiaowen Sun" w:date="2023-02-22T20:42:00Z">
        <w:r w:rsidRPr="00246BCF">
          <w:rPr>
            <w:rPrChange w:id="25" w:author="Xiaowen Sun" w:date="2023-02-23T14:16:00Z">
              <w:rPr/>
            </w:rPrChange>
          </w:rPr>
          <w:t xml:space="preserve"> </w:t>
        </w:r>
        <w:r w:rsidRPr="00246BCF">
          <w:rPr>
            <w:color w:val="000000"/>
          </w:rPr>
          <w:t xml:space="preserve">If the SNPN acting as ON-SNPN is capable to provides access to localized services, the SMF should include both DCS provided </w:t>
        </w:r>
        <w:r w:rsidRPr="00246BCF">
          <w:t>and the locally configured PVS IP address(es) and/or PVS FQDN(s), in the UE Configuration Data for User Plane Remote Provisioning.</w:t>
        </w:r>
      </w:ins>
    </w:p>
    <w:p w14:paraId="6F8EB788" w14:textId="69FDE39A" w:rsidR="000269CE" w:rsidRPr="00246BCF" w:rsidRDefault="000269CE" w:rsidP="000269CE">
      <w:pPr>
        <w:rPr>
          <w:rPrChange w:id="26" w:author="Xiaowen Sun" w:date="2023-02-23T14:16:00Z">
            <w:rPr/>
          </w:rPrChange>
        </w:rPr>
      </w:pPr>
      <w:r w:rsidRPr="00246BCF">
        <w:rPr>
          <w:rPrChange w:id="27" w:author="Xiaowen Sun" w:date="2023-02-23T14:16:00Z">
            <w:rPr/>
          </w:rPrChange>
        </w:rPr>
        <w:t>If the PCF is used for User Plane Remote Provisioning, the SMF provides the UE Configuration Data to the PCF as described in clause 5.30.2.10.4.3.</w:t>
      </w:r>
    </w:p>
    <w:p w14:paraId="5123D830" w14:textId="77777777" w:rsidR="000269CE" w:rsidRPr="00246BCF" w:rsidRDefault="000269CE" w:rsidP="000269CE">
      <w:pPr>
        <w:rPr>
          <w:rPrChange w:id="28" w:author="Xiaowen Sun" w:date="2023-02-23T14:16:00Z">
            <w:rPr/>
          </w:rPrChange>
        </w:rPr>
      </w:pPr>
      <w:r w:rsidRPr="00246BCF">
        <w:rPr>
          <w:rPrChange w:id="29" w:author="Xiaowen Sun" w:date="2023-02-23T14:16:00Z">
            <w:rPr/>
          </w:rPrChange>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3B9CC541" w:rsidR="000269CE" w:rsidRDefault="000269CE" w:rsidP="000269CE">
      <w:pPr>
        <w:pStyle w:val="NO"/>
      </w:pPr>
      <w:r w:rsidRPr="00246BCF">
        <w:rPr>
          <w:rPrChange w:id="30" w:author="Xiaowen Sun" w:date="2023-02-23T14:16:00Z">
            <w:rPr/>
          </w:rPrChange>
        </w:rPr>
        <w:t>NOTE 1:</w:t>
      </w:r>
      <w:r w:rsidRPr="00246BCF">
        <w:rPr>
          <w:rPrChange w:id="31" w:author="Xiaowen Sun" w:date="2023-02-23T14:16:00Z">
            <w:rPr/>
          </w:rPrChange>
        </w:rPr>
        <w:tab/>
        <w:t xml:space="preserve">If there are multiple PVS IP addresses and/or PVS FQDNs in the UE, how the UE </w:t>
      </w:r>
      <w:bookmarkStart w:id="32" w:name="_GoBack"/>
      <w:ins w:id="33" w:author="Xiaowen Sun" w:date="2023-02-22T20:45:00Z">
        <w:r w:rsidR="00957D7A" w:rsidRPr="00246BCF">
          <w:rPr>
            <w:lang w:eastAsia="zh-CN"/>
          </w:rPr>
          <w:t>s</w:t>
        </w:r>
        <w:r w:rsidR="00957D7A" w:rsidRPr="00246BCF">
          <w:rPr>
            <w:u w:val="single"/>
          </w:rPr>
          <w:t>elects PVS from</w:t>
        </w:r>
      </w:ins>
      <w:del w:id="34" w:author="Xiaowen Sun" w:date="2023-02-22T20:45:00Z">
        <w:r w:rsidRPr="00246BCF" w:rsidDel="00957D7A">
          <w:delText>uses</w:delText>
        </w:r>
      </w:del>
      <w:bookmarkEnd w:id="32"/>
      <w:r>
        <w:t xml:space="preserve">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21155929" w14:textId="41FE181B" w:rsidR="00FD13AC" w:rsidRPr="00A721E6" w:rsidRDefault="00FD13AC" w:rsidP="00A721E6">
      <w:pPr>
        <w:pStyle w:val="NO"/>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28EAF" w14:textId="77777777" w:rsidR="007133D0" w:rsidRDefault="007133D0">
      <w:r>
        <w:separator/>
      </w:r>
    </w:p>
  </w:endnote>
  <w:endnote w:type="continuationSeparator" w:id="0">
    <w:p w14:paraId="27F3E548" w14:textId="77777777" w:rsidR="007133D0" w:rsidRDefault="007133D0">
      <w:r>
        <w:continuationSeparator/>
      </w:r>
    </w:p>
  </w:endnote>
  <w:endnote w:type="continuationNotice" w:id="1">
    <w:p w14:paraId="3C5A8587" w14:textId="77777777" w:rsidR="007133D0" w:rsidRDefault="00713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9D117" w14:textId="77777777" w:rsidR="007133D0" w:rsidRDefault="007133D0">
      <w:r>
        <w:separator/>
      </w:r>
    </w:p>
  </w:footnote>
  <w:footnote w:type="continuationSeparator" w:id="0">
    <w:p w14:paraId="588DF87F" w14:textId="77777777" w:rsidR="007133D0" w:rsidRDefault="007133D0">
      <w:r>
        <w:continuationSeparator/>
      </w:r>
    </w:p>
  </w:footnote>
  <w:footnote w:type="continuationNotice" w:id="1">
    <w:p w14:paraId="0FEAE6F0" w14:textId="77777777" w:rsidR="007133D0" w:rsidRDefault="00713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335"/>
    <w:rsid w:val="00003377"/>
    <w:rsid w:val="000038C7"/>
    <w:rsid w:val="000045B0"/>
    <w:rsid w:val="000055A9"/>
    <w:rsid w:val="00005AA4"/>
    <w:rsid w:val="0000657F"/>
    <w:rsid w:val="0001107C"/>
    <w:rsid w:val="00011969"/>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51AA"/>
    <w:rsid w:val="000477B3"/>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103"/>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51C50"/>
    <w:rsid w:val="0015442C"/>
    <w:rsid w:val="00160D54"/>
    <w:rsid w:val="00160EFB"/>
    <w:rsid w:val="0016232A"/>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32F3"/>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46BCF"/>
    <w:rsid w:val="00250634"/>
    <w:rsid w:val="00250A26"/>
    <w:rsid w:val="00253AEB"/>
    <w:rsid w:val="0026004D"/>
    <w:rsid w:val="00260874"/>
    <w:rsid w:val="002629B2"/>
    <w:rsid w:val="002640DD"/>
    <w:rsid w:val="00270D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4D33"/>
    <w:rsid w:val="002A5325"/>
    <w:rsid w:val="002B549E"/>
    <w:rsid w:val="002B5741"/>
    <w:rsid w:val="002B6D76"/>
    <w:rsid w:val="002B706B"/>
    <w:rsid w:val="002C00BA"/>
    <w:rsid w:val="002C0619"/>
    <w:rsid w:val="002C14E9"/>
    <w:rsid w:val="002C2458"/>
    <w:rsid w:val="002C2598"/>
    <w:rsid w:val="002C2DA7"/>
    <w:rsid w:val="002C350E"/>
    <w:rsid w:val="002C5B0B"/>
    <w:rsid w:val="002C5C40"/>
    <w:rsid w:val="002D4777"/>
    <w:rsid w:val="002E11C9"/>
    <w:rsid w:val="002E37D0"/>
    <w:rsid w:val="002E472E"/>
    <w:rsid w:val="002E5DAB"/>
    <w:rsid w:val="002E65F5"/>
    <w:rsid w:val="002F6B1C"/>
    <w:rsid w:val="00302D34"/>
    <w:rsid w:val="003041F4"/>
    <w:rsid w:val="00305409"/>
    <w:rsid w:val="00310064"/>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0AFD"/>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A0563"/>
    <w:rsid w:val="004A093F"/>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132"/>
    <w:rsid w:val="0052399F"/>
    <w:rsid w:val="005323CD"/>
    <w:rsid w:val="00532C2D"/>
    <w:rsid w:val="00533556"/>
    <w:rsid w:val="00537434"/>
    <w:rsid w:val="00540842"/>
    <w:rsid w:val="00540856"/>
    <w:rsid w:val="00547111"/>
    <w:rsid w:val="00547BBC"/>
    <w:rsid w:val="00552E9B"/>
    <w:rsid w:val="00553449"/>
    <w:rsid w:val="00555EF0"/>
    <w:rsid w:val="005567B2"/>
    <w:rsid w:val="005607A7"/>
    <w:rsid w:val="0056157F"/>
    <w:rsid w:val="00565CE1"/>
    <w:rsid w:val="00566E5E"/>
    <w:rsid w:val="00572B34"/>
    <w:rsid w:val="00577796"/>
    <w:rsid w:val="005814E9"/>
    <w:rsid w:val="005817A8"/>
    <w:rsid w:val="00582AF2"/>
    <w:rsid w:val="00584547"/>
    <w:rsid w:val="0058567F"/>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0EB"/>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1B88"/>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446B"/>
    <w:rsid w:val="00657A11"/>
    <w:rsid w:val="00661354"/>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5BB2"/>
    <w:rsid w:val="006F0CC2"/>
    <w:rsid w:val="006F4525"/>
    <w:rsid w:val="006F589B"/>
    <w:rsid w:val="006F7C5A"/>
    <w:rsid w:val="00703D85"/>
    <w:rsid w:val="00704BFF"/>
    <w:rsid w:val="00704DA8"/>
    <w:rsid w:val="00705776"/>
    <w:rsid w:val="00706F2C"/>
    <w:rsid w:val="00711479"/>
    <w:rsid w:val="0071260F"/>
    <w:rsid w:val="007133D0"/>
    <w:rsid w:val="00714AC8"/>
    <w:rsid w:val="00715846"/>
    <w:rsid w:val="00723045"/>
    <w:rsid w:val="00723E6C"/>
    <w:rsid w:val="00724280"/>
    <w:rsid w:val="007301F5"/>
    <w:rsid w:val="0073280E"/>
    <w:rsid w:val="007353F7"/>
    <w:rsid w:val="007469D2"/>
    <w:rsid w:val="00747203"/>
    <w:rsid w:val="00753023"/>
    <w:rsid w:val="00755703"/>
    <w:rsid w:val="007558A3"/>
    <w:rsid w:val="007563BA"/>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42BC"/>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E59F8"/>
    <w:rsid w:val="007F3A13"/>
    <w:rsid w:val="007F3AAF"/>
    <w:rsid w:val="007F71D6"/>
    <w:rsid w:val="007F7259"/>
    <w:rsid w:val="008040A8"/>
    <w:rsid w:val="00813DD2"/>
    <w:rsid w:val="00813EF4"/>
    <w:rsid w:val="008171D4"/>
    <w:rsid w:val="00820EE7"/>
    <w:rsid w:val="008214E5"/>
    <w:rsid w:val="00824EDF"/>
    <w:rsid w:val="00826DCF"/>
    <w:rsid w:val="00826F1E"/>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FC3"/>
    <w:rsid w:val="008844E8"/>
    <w:rsid w:val="008863B9"/>
    <w:rsid w:val="0088687A"/>
    <w:rsid w:val="008879AB"/>
    <w:rsid w:val="00887FAC"/>
    <w:rsid w:val="00890814"/>
    <w:rsid w:val="00891B2C"/>
    <w:rsid w:val="00891BE9"/>
    <w:rsid w:val="0089547C"/>
    <w:rsid w:val="0089674F"/>
    <w:rsid w:val="008A0188"/>
    <w:rsid w:val="008A0C1E"/>
    <w:rsid w:val="008A45A6"/>
    <w:rsid w:val="008A6315"/>
    <w:rsid w:val="008B064F"/>
    <w:rsid w:val="008B0A39"/>
    <w:rsid w:val="008B2A52"/>
    <w:rsid w:val="008B7068"/>
    <w:rsid w:val="008C0981"/>
    <w:rsid w:val="008C1463"/>
    <w:rsid w:val="008C1E91"/>
    <w:rsid w:val="008C5534"/>
    <w:rsid w:val="008C7C6C"/>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057DD"/>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57D7A"/>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4D0F"/>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4DF9"/>
    <w:rsid w:val="00A17964"/>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67595"/>
    <w:rsid w:val="00A702F1"/>
    <w:rsid w:val="00A710E1"/>
    <w:rsid w:val="00A721E6"/>
    <w:rsid w:val="00A7418A"/>
    <w:rsid w:val="00A7671C"/>
    <w:rsid w:val="00A7756C"/>
    <w:rsid w:val="00A775F4"/>
    <w:rsid w:val="00A8463B"/>
    <w:rsid w:val="00A86FC3"/>
    <w:rsid w:val="00A91677"/>
    <w:rsid w:val="00A9198A"/>
    <w:rsid w:val="00A94E20"/>
    <w:rsid w:val="00A94E43"/>
    <w:rsid w:val="00A97782"/>
    <w:rsid w:val="00AA1318"/>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B5D"/>
    <w:rsid w:val="00B15DBA"/>
    <w:rsid w:val="00B258BB"/>
    <w:rsid w:val="00B31727"/>
    <w:rsid w:val="00B31A97"/>
    <w:rsid w:val="00B342C8"/>
    <w:rsid w:val="00B3555B"/>
    <w:rsid w:val="00B35F25"/>
    <w:rsid w:val="00B37383"/>
    <w:rsid w:val="00B40469"/>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4FB6"/>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011F"/>
    <w:rsid w:val="00C23713"/>
    <w:rsid w:val="00C3183E"/>
    <w:rsid w:val="00C3185B"/>
    <w:rsid w:val="00C3245E"/>
    <w:rsid w:val="00C345E3"/>
    <w:rsid w:val="00C35AFE"/>
    <w:rsid w:val="00C37368"/>
    <w:rsid w:val="00C37384"/>
    <w:rsid w:val="00C379E5"/>
    <w:rsid w:val="00C418F3"/>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06E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1C4F"/>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35A9A"/>
    <w:rsid w:val="00D4098A"/>
    <w:rsid w:val="00D4121A"/>
    <w:rsid w:val="00D427E0"/>
    <w:rsid w:val="00D4398E"/>
    <w:rsid w:val="00D46CE6"/>
    <w:rsid w:val="00D4777E"/>
    <w:rsid w:val="00D50255"/>
    <w:rsid w:val="00D50B74"/>
    <w:rsid w:val="00D5408C"/>
    <w:rsid w:val="00D54875"/>
    <w:rsid w:val="00D54BE5"/>
    <w:rsid w:val="00D55E6F"/>
    <w:rsid w:val="00D56579"/>
    <w:rsid w:val="00D60160"/>
    <w:rsid w:val="00D616E5"/>
    <w:rsid w:val="00D658D6"/>
    <w:rsid w:val="00D66520"/>
    <w:rsid w:val="00D70485"/>
    <w:rsid w:val="00D704B1"/>
    <w:rsid w:val="00D7417E"/>
    <w:rsid w:val="00D74E78"/>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F8F"/>
    <w:rsid w:val="00DB4448"/>
    <w:rsid w:val="00DB611C"/>
    <w:rsid w:val="00DC58A1"/>
    <w:rsid w:val="00DC6ACA"/>
    <w:rsid w:val="00DC6D56"/>
    <w:rsid w:val="00DD07D1"/>
    <w:rsid w:val="00DD09A1"/>
    <w:rsid w:val="00DD0ABC"/>
    <w:rsid w:val="00DD1D7D"/>
    <w:rsid w:val="00DD29AD"/>
    <w:rsid w:val="00DD37B9"/>
    <w:rsid w:val="00DD41EC"/>
    <w:rsid w:val="00DD443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0B31"/>
    <w:rsid w:val="00E5258F"/>
    <w:rsid w:val="00E53106"/>
    <w:rsid w:val="00E56C07"/>
    <w:rsid w:val="00E56CAB"/>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67AD1"/>
    <w:rsid w:val="00F7406C"/>
    <w:rsid w:val="00F74681"/>
    <w:rsid w:val="00F756B6"/>
    <w:rsid w:val="00F76BBB"/>
    <w:rsid w:val="00F8256D"/>
    <w:rsid w:val="00F837DE"/>
    <w:rsid w:val="00F83F6D"/>
    <w:rsid w:val="00F85A95"/>
    <w:rsid w:val="00F85F7D"/>
    <w:rsid w:val="00F8784D"/>
    <w:rsid w:val="00F9006B"/>
    <w:rsid w:val="00F91AD5"/>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D70F2"/>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1F3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ECBB93F0-7DF2-4A01-92B6-7E6A87E5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880</Words>
  <Characters>5020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5889</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Xiaowen Sun</cp:lastModifiedBy>
  <cp:revision>4</cp:revision>
  <cp:lastPrinted>1900-01-01T17:00:00Z</cp:lastPrinted>
  <dcterms:created xsi:type="dcterms:W3CDTF">2023-02-22T12:47:00Z</dcterms:created>
  <dcterms:modified xsi:type="dcterms:W3CDTF">2023-02-23T06:16:00Z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